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3C8ADE0C"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 adhoc-e</w:t>
      </w:r>
      <w:r>
        <w:rPr>
          <w:b/>
          <w:noProof/>
          <w:sz w:val="24"/>
        </w:rPr>
        <w:tab/>
        <w:t>S6</w:t>
      </w:r>
      <w:r w:rsidR="00C5076B">
        <w:rPr>
          <w:b/>
          <w:noProof/>
          <w:sz w:val="24"/>
        </w:rPr>
        <w:t>a</w:t>
      </w:r>
      <w:r>
        <w:rPr>
          <w:b/>
          <w:noProof/>
          <w:sz w:val="24"/>
        </w:rPr>
        <w:t>2</w:t>
      </w:r>
      <w:r w:rsidR="004C418A">
        <w:rPr>
          <w:b/>
          <w:noProof/>
          <w:sz w:val="24"/>
        </w:rPr>
        <w:t>4</w:t>
      </w:r>
      <w:r w:rsidR="00C5076B">
        <w:rPr>
          <w:b/>
          <w:noProof/>
          <w:sz w:val="24"/>
        </w:rPr>
        <w:t>0055</w:t>
      </w:r>
    </w:p>
    <w:p w14:paraId="4B0A7A74" w14:textId="56BE8238" w:rsidR="007C5607" w:rsidRDefault="009029E2" w:rsidP="007C5607">
      <w:pPr>
        <w:pStyle w:val="CRCoverPage"/>
        <w:tabs>
          <w:tab w:val="right" w:pos="9639"/>
        </w:tabs>
        <w:spacing w:after="0"/>
        <w:rPr>
          <w:b/>
          <w:noProof/>
          <w:sz w:val="24"/>
        </w:rPr>
      </w:pPr>
      <w:r w:rsidRPr="009029E2">
        <w:rPr>
          <w:b/>
          <w:bCs/>
        </w:rPr>
        <w:t>e-meeting, 10th – 18th July 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77D7EA2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B75379">
        <w:rPr>
          <w:rFonts w:ascii="Arial" w:hAnsi="Arial" w:cs="Arial" w:hint="eastAsia"/>
          <w:b/>
          <w:bCs/>
        </w:rPr>
        <w:t>key issue of</w:t>
      </w:r>
      <w:r w:rsidR="00B75379" w:rsidRPr="007511AA">
        <w:rPr>
          <w:rFonts w:ascii="Arial" w:hAnsi="Arial" w:cs="Arial"/>
          <w:b/>
          <w:bCs/>
        </w:rPr>
        <w:t xml:space="preserve"> </w:t>
      </w:r>
      <w:r w:rsidR="009029E2">
        <w:rPr>
          <w:rFonts w:ascii="Arial" w:hAnsi="Arial" w:cs="Arial" w:hint="eastAsia"/>
          <w:b/>
          <w:bCs/>
          <w:lang w:eastAsia="zh-CN"/>
        </w:rPr>
        <w:t>API</w:t>
      </w:r>
      <w:r w:rsidR="009029E2">
        <w:rPr>
          <w:rFonts w:ascii="Arial" w:hAnsi="Arial" w:cs="Arial"/>
          <w:b/>
          <w:bCs/>
        </w:rPr>
        <w:t xml:space="preserve"> </w:t>
      </w:r>
      <w:r w:rsidR="009029E2">
        <w:rPr>
          <w:rFonts w:ascii="Arial" w:hAnsi="Arial" w:cs="Arial" w:hint="eastAsia"/>
          <w:b/>
          <w:bCs/>
          <w:lang w:eastAsia="zh-CN"/>
        </w:rPr>
        <w:t>discovery</w:t>
      </w:r>
      <w:r w:rsidR="009029E2">
        <w:rPr>
          <w:rFonts w:ascii="Arial" w:hAnsi="Arial" w:cs="Arial"/>
          <w:b/>
          <w:bCs/>
        </w:rPr>
        <w:t xml:space="preserve"> </w:t>
      </w:r>
      <w:r w:rsidR="009029E2">
        <w:rPr>
          <w:rFonts w:ascii="Arial" w:hAnsi="Arial" w:cs="Arial" w:hint="eastAsia"/>
          <w:b/>
          <w:bCs/>
          <w:lang w:eastAsia="zh-CN"/>
        </w:rPr>
        <w:t>and</w:t>
      </w:r>
      <w:r w:rsidR="009029E2">
        <w:rPr>
          <w:rFonts w:ascii="Arial" w:hAnsi="Arial" w:cs="Arial"/>
          <w:b/>
          <w:bCs/>
        </w:rPr>
        <w:t xml:space="preserve"> </w:t>
      </w:r>
      <w:r w:rsidR="009029E2">
        <w:rPr>
          <w:rFonts w:ascii="Arial" w:hAnsi="Arial" w:cs="Arial" w:hint="eastAsia"/>
          <w:b/>
          <w:bCs/>
          <w:lang w:eastAsia="zh-CN"/>
        </w:rPr>
        <w:t>API</w:t>
      </w:r>
      <w:r w:rsidR="009029E2">
        <w:rPr>
          <w:rFonts w:ascii="Arial" w:hAnsi="Arial" w:cs="Arial"/>
          <w:b/>
          <w:bCs/>
        </w:rPr>
        <w:t xml:space="preserve"> </w:t>
      </w:r>
      <w:r w:rsidR="009029E2">
        <w:rPr>
          <w:rFonts w:ascii="Arial" w:hAnsi="Arial" w:cs="Arial" w:hint="eastAsia"/>
          <w:b/>
          <w:bCs/>
          <w:lang w:eastAsia="zh-CN"/>
        </w:rPr>
        <w:t>address</w:t>
      </w:r>
      <w:r w:rsidR="009029E2">
        <w:rPr>
          <w:rFonts w:ascii="Arial" w:hAnsi="Arial" w:cs="Arial"/>
          <w:b/>
          <w:bCs/>
        </w:rPr>
        <w:t xml:space="preserve"> </w:t>
      </w:r>
      <w:r w:rsidR="009029E2">
        <w:rPr>
          <w:rFonts w:ascii="Arial" w:hAnsi="Arial" w:cs="Arial" w:hint="eastAsia"/>
          <w:b/>
          <w:bCs/>
          <w:lang w:eastAsia="zh-CN"/>
        </w:rPr>
        <w:t>resolving</w:t>
      </w:r>
    </w:p>
    <w:p w14:paraId="13B93593" w14:textId="6BD690C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23.7</w:t>
      </w:r>
      <w:r w:rsidR="00B75379" w:rsidRPr="00D947D9">
        <w:rPr>
          <w:rFonts w:ascii="Arial" w:hAnsi="Arial" w:cs="Arial"/>
          <w:b/>
          <w:bCs/>
        </w:rPr>
        <w:t>00-</w:t>
      </w:r>
      <w:r w:rsidR="009029E2">
        <w:rPr>
          <w:rFonts w:ascii="Arial" w:hAnsi="Arial" w:cs="Arial"/>
          <w:b/>
          <w:bCs/>
        </w:rPr>
        <w:t xml:space="preserve">22 </w:t>
      </w:r>
      <w:r w:rsidR="00B75379">
        <w:rPr>
          <w:rFonts w:ascii="Arial" w:hAnsi="Arial" w:cs="Arial"/>
          <w:b/>
          <w:bCs/>
          <w:lang w:val="en-US"/>
        </w:rPr>
        <w:t>v0.3.0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62877042"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This pCR is proposed to introduce a new KI of API discovery and API address resolving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FDAAA03" w14:textId="641C2612" w:rsidR="00D8520E" w:rsidRDefault="00D8520E" w:rsidP="00D8520E">
      <w:pPr>
        <w:rPr>
          <w:lang w:eastAsia="ja-JP"/>
        </w:rPr>
      </w:pPr>
      <w:r>
        <w:rPr>
          <w:rFonts w:hint="eastAsia"/>
          <w:noProof/>
          <w:lang w:eastAsia="zh-CN"/>
        </w:rPr>
        <w:t>A</w:t>
      </w:r>
      <w:r>
        <w:rPr>
          <w:noProof/>
          <w:lang w:eastAsia="zh-CN"/>
        </w:rPr>
        <w:t xml:space="preserve">s indicated in the </w:t>
      </w:r>
      <w:r w:rsidRPr="00762501">
        <w:rPr>
          <w:noProof/>
          <w:lang w:eastAsia="zh-CN"/>
        </w:rPr>
        <w:t xml:space="preserve">Figure 6.5-1: Usage of CAPIF in different phases of an Application </w:t>
      </w:r>
      <w:r>
        <w:rPr>
          <w:noProof/>
          <w:lang w:eastAsia="zh-CN"/>
        </w:rPr>
        <w:t xml:space="preserve">in </w:t>
      </w:r>
      <w:r w:rsidRPr="00762501">
        <w:rPr>
          <w:noProof/>
          <w:lang w:eastAsia="zh-CN"/>
        </w:rPr>
        <w:t>23.946 v0.5.0</w:t>
      </w:r>
      <w:r>
        <w:rPr>
          <w:noProof/>
          <w:lang w:eastAsia="zh-CN"/>
        </w:rPr>
        <w:t xml:space="preserve"> clause 6.5, the application developer obtains the API information</w:t>
      </w:r>
      <w:r w:rsidR="00B44AB6">
        <w:rPr>
          <w:noProof/>
          <w:lang w:eastAsia="zh-CN"/>
        </w:rPr>
        <w:t>,</w:t>
      </w:r>
      <w:r>
        <w:rPr>
          <w:noProof/>
          <w:lang w:eastAsia="zh-CN"/>
        </w:rPr>
        <w:t xml:space="preserve"> e.g.,</w:t>
      </w:r>
      <w:r>
        <w:rPr>
          <w:lang w:eastAsia="ja-JP"/>
        </w:rPr>
        <w:t xml:space="preserve"> domain name, API name, descriptions, input, output, protocols, operations, </w:t>
      </w:r>
      <w:r w:rsidRPr="006E741E">
        <w:rPr>
          <w:lang w:eastAsia="ja-JP"/>
        </w:rPr>
        <w:t>encoding</w:t>
      </w:r>
      <w:r>
        <w:rPr>
          <w:lang w:eastAsia="ja-JP"/>
        </w:rPr>
        <w:t xml:space="preserve"> and so on </w:t>
      </w:r>
      <w:r>
        <w:rPr>
          <w:noProof/>
          <w:lang w:eastAsia="zh-CN"/>
        </w:rPr>
        <w:t>via the API portal before an applicati</w:t>
      </w:r>
      <w:r w:rsidR="00B44AB6">
        <w:rPr>
          <w:noProof/>
          <w:lang w:eastAsia="zh-CN"/>
        </w:rPr>
        <w:t>o</w:t>
      </w:r>
      <w:r>
        <w:rPr>
          <w:noProof/>
          <w:lang w:eastAsia="zh-CN"/>
        </w:rPr>
        <w:t>n is programmed.</w:t>
      </w:r>
    </w:p>
    <w:p w14:paraId="72B8F946" w14:textId="26ED6804" w:rsidR="00D8520E" w:rsidRDefault="00D8520E" w:rsidP="00D8520E">
      <w:pPr>
        <w:rPr>
          <w:noProof/>
          <w:lang w:eastAsia="zh-CN"/>
        </w:rPr>
      </w:pPr>
      <w:r>
        <w:rPr>
          <w:rFonts w:hint="eastAsia"/>
          <w:noProof/>
          <w:lang w:eastAsia="zh-CN"/>
        </w:rPr>
        <w:t>T</w:t>
      </w:r>
      <w:r>
        <w:rPr>
          <w:noProof/>
          <w:lang w:eastAsia="zh-CN"/>
        </w:rPr>
        <w:t xml:space="preserve">hen the application developer programs the application using those APIs. </w:t>
      </w:r>
      <w:r>
        <w:rPr>
          <w:rFonts w:hint="eastAsia"/>
          <w:noProof/>
          <w:lang w:eastAsia="zh-CN"/>
        </w:rPr>
        <w:t>Later</w:t>
      </w:r>
      <w:r>
        <w:rPr>
          <w:noProof/>
          <w:lang w:eastAsia="zh-CN"/>
        </w:rPr>
        <w:t xml:space="preserve"> the application is installed on server</w:t>
      </w:r>
      <w:r w:rsidR="00B44AB6">
        <w:rPr>
          <w:noProof/>
          <w:lang w:eastAsia="zh-CN"/>
        </w:rPr>
        <w:t>s</w:t>
      </w:r>
      <w:r>
        <w:rPr>
          <w:noProof/>
          <w:lang w:eastAsia="zh-CN"/>
        </w:rPr>
        <w:t xml:space="preserve"> or terminals (e.g., UE, </w:t>
      </w:r>
      <w:r w:rsidRPr="007A33EC">
        <w:rPr>
          <w:noProof/>
          <w:lang w:eastAsia="zh-CN"/>
        </w:rPr>
        <w:t>tablet</w:t>
      </w:r>
      <w:r>
        <w:rPr>
          <w:noProof/>
          <w:lang w:eastAsia="zh-CN"/>
        </w:rPr>
        <w:t>, PC, )</w:t>
      </w:r>
    </w:p>
    <w:p w14:paraId="3D3FD782" w14:textId="77777777" w:rsidR="00D8520E" w:rsidRDefault="00D8520E" w:rsidP="00D8520E">
      <w:pPr>
        <w:rPr>
          <w:noProof/>
          <w:lang w:eastAsia="zh-CN"/>
        </w:rPr>
      </w:pPr>
      <w:r>
        <w:rPr>
          <w:noProof/>
          <w:lang w:eastAsia="zh-CN"/>
        </w:rPr>
        <w:t xml:space="preserve">During the running of the application, some events may trigger the service API to be invoked. At this moment, the full service API URL is needed to resolve the corresponding IP address of the border AEF or the inner AEF. </w:t>
      </w:r>
    </w:p>
    <w:p w14:paraId="553B716A" w14:textId="77777777" w:rsidR="00D8520E" w:rsidRDefault="00D8520E" w:rsidP="00D8520E">
      <w:pPr>
        <w:rPr>
          <w:lang w:eastAsia="zh-CN"/>
        </w:rPr>
      </w:pPr>
      <w:r>
        <w:rPr>
          <w:rFonts w:hint="eastAsia"/>
          <w:noProof/>
          <w:lang w:eastAsia="zh-CN"/>
        </w:rPr>
        <w:t>C</w:t>
      </w:r>
      <w:r>
        <w:rPr>
          <w:noProof/>
          <w:lang w:eastAsia="zh-CN"/>
        </w:rPr>
        <w:t xml:space="preserve">urrently, the API URL defined in 3GPP follows the scheme: </w:t>
      </w:r>
      <w:r w:rsidRPr="00FC4EE9">
        <w:rPr>
          <w:i/>
          <w:noProof/>
          <w:lang w:eastAsia="zh-CN"/>
        </w:rPr>
        <w:t>{</w:t>
      </w:r>
      <w:r w:rsidRPr="00FC4EE9">
        <w:rPr>
          <w:i/>
          <w:noProof/>
          <w:highlight w:val="yellow"/>
          <w:lang w:eastAsia="zh-CN"/>
        </w:rPr>
        <w:t>apiRoot</w:t>
      </w:r>
      <w:r w:rsidRPr="00FC4EE9">
        <w:rPr>
          <w:i/>
          <w:noProof/>
          <w:lang w:eastAsia="zh-CN"/>
        </w:rPr>
        <w:t>}/&lt;apiName&gt;/&lt;apiVersion&gt;</w:t>
      </w:r>
      <w:r>
        <w:rPr>
          <w:i/>
          <w:noProof/>
          <w:lang w:eastAsia="zh-CN"/>
        </w:rPr>
        <w:t>.</w:t>
      </w:r>
      <w:r>
        <w:rPr>
          <w:noProof/>
          <w:lang w:eastAsia="zh-CN"/>
        </w:rPr>
        <w:t xml:space="preserve"> </w:t>
      </w:r>
      <w:r>
        <w:rPr>
          <w:rFonts w:hint="eastAsia"/>
          <w:lang w:eastAsia="zh-CN"/>
        </w:rPr>
        <w:t>However</w:t>
      </w:r>
      <w:r>
        <w:rPr>
          <w:lang w:eastAsia="zh-CN"/>
        </w:rPr>
        <w:t xml:space="preserve">, </w:t>
      </w:r>
      <w:r>
        <w:rPr>
          <w:rFonts w:hint="eastAsia"/>
          <w:lang w:eastAsia="zh-CN"/>
        </w:rPr>
        <w:t>the</w:t>
      </w:r>
      <w:r>
        <w:rPr>
          <w:lang w:eastAsia="zh-CN"/>
        </w:rPr>
        <w:t xml:space="preserve"> </w:t>
      </w:r>
      <w:r w:rsidRPr="00FC4EE9">
        <w:rPr>
          <w:rFonts w:hint="eastAsia"/>
          <w:i/>
          <w:lang w:eastAsia="zh-CN"/>
        </w:rPr>
        <w:t>apiRoot</w:t>
      </w:r>
      <w:r>
        <w:rPr>
          <w:lang w:eastAsia="zh-CN"/>
        </w:rPr>
        <w:t xml:space="preserve"> </w:t>
      </w:r>
      <w:r>
        <w:rPr>
          <w:rFonts w:hint="eastAsia"/>
          <w:lang w:eastAsia="zh-CN"/>
        </w:rPr>
        <w:t>maybe</w:t>
      </w:r>
      <w:r>
        <w:rPr>
          <w:lang w:eastAsia="zh-CN"/>
        </w:rPr>
        <w:t xml:space="preserve"> different within the same MNO or different MNOs.</w:t>
      </w:r>
    </w:p>
    <w:p w14:paraId="647ACB85" w14:textId="77777777" w:rsidR="00D8520E" w:rsidRPr="00D8520E" w:rsidRDefault="00D8520E" w:rsidP="00D8520E">
      <w:pPr>
        <w:rPr>
          <w:noProof/>
          <w:lang w:eastAsia="zh-CN"/>
        </w:rPr>
      </w:pPr>
    </w:p>
    <w:p w14:paraId="55DE8941" w14:textId="77777777" w:rsidR="00D8520E" w:rsidRDefault="00D8520E" w:rsidP="00D8520E">
      <w:r>
        <w:object w:dxaOrig="23448" w:dyaOrig="10009" w14:anchorId="16DCC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05.7pt" o:ole="">
            <v:imagedata r:id="rId7" o:title=""/>
          </v:shape>
          <o:OLEObject Type="Embed" ProgID="Visio.Drawing.15" ShapeID="_x0000_i1025" DrawAspect="Content" ObjectID="_1781530256" r:id="rId8"/>
        </w:object>
      </w:r>
    </w:p>
    <w:p w14:paraId="41BEA366" w14:textId="39E0C838" w:rsidR="00CD2478" w:rsidRPr="008A5E86" w:rsidRDefault="00D8520E" w:rsidP="00D8520E">
      <w:pPr>
        <w:rPr>
          <w:noProof/>
          <w:lang w:val="en-US"/>
        </w:rPr>
      </w:pPr>
      <w:r>
        <w:rPr>
          <w:noProof/>
          <w:lang w:eastAsia="zh-CN"/>
        </w:rPr>
        <w:t>Based on the API discovery in TS 23.222, it seems quite fit into the API searching via the portal. Then how to resolve the apiRoot requires a new mechanism.</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73825FDC"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23.700-22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9EECA0" w14:textId="77777777" w:rsidR="00561143" w:rsidRDefault="00561143" w:rsidP="00561143">
      <w:pPr>
        <w:pStyle w:val="2"/>
        <w:rPr>
          <w:ins w:id="0" w:author="Huawei-4" w:date="2024-06-25T17:44:00Z"/>
        </w:rPr>
      </w:pPr>
      <w:bookmarkStart w:id="1" w:name="_Toc24736"/>
      <w:bookmarkStart w:id="2" w:name="_Toc18900"/>
      <w:bookmarkStart w:id="3" w:name="_Toc146875942"/>
      <w:bookmarkStart w:id="4" w:name="_Toc168041397"/>
      <w:ins w:id="5" w:author="Huawei-4" w:date="2024-06-25T17:44:00Z">
        <w:r>
          <w:rPr>
            <w:lang w:val="en-US" w:eastAsia="zh-CN"/>
          </w:rPr>
          <w:t>5</w:t>
        </w:r>
        <w:r>
          <w:t>.7</w:t>
        </w:r>
        <w:r>
          <w:tab/>
          <w:t xml:space="preserve">Key issue #X: </w:t>
        </w:r>
        <w:bookmarkEnd w:id="1"/>
        <w:bookmarkEnd w:id="2"/>
        <w:bookmarkEnd w:id="3"/>
        <w:bookmarkEnd w:id="4"/>
        <w:r>
          <w:t>Split of API discovery</w:t>
        </w:r>
      </w:ins>
    </w:p>
    <w:p w14:paraId="54E8A013" w14:textId="77777777" w:rsidR="00561143" w:rsidRDefault="00561143" w:rsidP="00561143">
      <w:pPr>
        <w:pStyle w:val="3"/>
        <w:rPr>
          <w:ins w:id="6" w:author="Huawei-4" w:date="2024-06-25T17:44:00Z"/>
          <w:noProof/>
          <w:lang w:eastAsia="zh-CN"/>
        </w:rPr>
      </w:pPr>
      <w:bookmarkStart w:id="7" w:name="_Toc168041398"/>
      <w:ins w:id="8" w:author="Huawei-4" w:date="2024-06-25T17:44:00Z">
        <w:r>
          <w:rPr>
            <w:noProof/>
            <w:lang w:val="en-US"/>
          </w:rPr>
          <w:t>5.7.1</w:t>
        </w:r>
        <w:r>
          <w:rPr>
            <w:noProof/>
            <w:lang w:val="en-US"/>
          </w:rPr>
          <w:tab/>
          <w:t>Description</w:t>
        </w:r>
        <w:bookmarkEnd w:id="7"/>
      </w:ins>
    </w:p>
    <w:p w14:paraId="7B51CCBE" w14:textId="5AF02CB8" w:rsidR="00561143" w:rsidRDefault="00561143" w:rsidP="00561143">
      <w:pPr>
        <w:rPr>
          <w:ins w:id="9" w:author="Huawei-4" w:date="2024-06-25T17:44:00Z"/>
          <w:lang w:eastAsia="ja-JP"/>
        </w:rPr>
      </w:pPr>
      <w:ins w:id="10" w:author="Huawei-4" w:date="2024-06-25T17:44:00Z">
        <w:r>
          <w:rPr>
            <w:rFonts w:hint="eastAsia"/>
            <w:noProof/>
            <w:lang w:eastAsia="zh-CN"/>
          </w:rPr>
          <w:t>A</w:t>
        </w:r>
        <w:r>
          <w:rPr>
            <w:noProof/>
            <w:lang w:eastAsia="zh-CN"/>
          </w:rPr>
          <w:t xml:space="preserve">s indicated in the </w:t>
        </w:r>
        <w:r w:rsidRPr="00762501">
          <w:rPr>
            <w:noProof/>
            <w:lang w:eastAsia="zh-CN"/>
          </w:rPr>
          <w:t xml:space="preserve">Figure 6.5-1: Usage of CAPIF in different phases of an Application </w:t>
        </w:r>
        <w:r>
          <w:rPr>
            <w:noProof/>
            <w:lang w:eastAsia="zh-CN"/>
          </w:rPr>
          <w:t xml:space="preserve">in </w:t>
        </w:r>
        <w:r w:rsidRPr="00762501">
          <w:rPr>
            <w:noProof/>
            <w:lang w:eastAsia="zh-CN"/>
          </w:rPr>
          <w:t>23.946 v0.5.0</w:t>
        </w:r>
        <w:r>
          <w:rPr>
            <w:noProof/>
            <w:lang w:eastAsia="zh-CN"/>
          </w:rPr>
          <w:t xml:space="preserve"> clause 6.5, the application developer obtains the API information</w:t>
        </w:r>
      </w:ins>
      <w:ins w:id="11" w:author="Huawei-4" w:date="2024-06-25T17:54:00Z">
        <w:r w:rsidR="00B44AB6">
          <w:rPr>
            <w:noProof/>
            <w:lang w:eastAsia="zh-CN"/>
          </w:rPr>
          <w:t>,</w:t>
        </w:r>
      </w:ins>
      <w:ins w:id="12" w:author="Huawei-4" w:date="2024-06-25T17:44:00Z">
        <w:r>
          <w:rPr>
            <w:noProof/>
            <w:lang w:eastAsia="zh-CN"/>
          </w:rPr>
          <w:t xml:space="preserve"> e.g.,</w:t>
        </w:r>
        <w:r>
          <w:rPr>
            <w:lang w:eastAsia="ja-JP"/>
          </w:rPr>
          <w:t xml:space="preserve"> domain name, API name, descriptions, input, output, protocols, operations, </w:t>
        </w:r>
        <w:r w:rsidRPr="006E741E">
          <w:rPr>
            <w:lang w:eastAsia="ja-JP"/>
          </w:rPr>
          <w:t>encoding</w:t>
        </w:r>
        <w:r>
          <w:rPr>
            <w:lang w:eastAsia="ja-JP"/>
          </w:rPr>
          <w:t xml:space="preserve"> and so on </w:t>
        </w:r>
        <w:r>
          <w:rPr>
            <w:noProof/>
            <w:lang w:eastAsia="zh-CN"/>
          </w:rPr>
          <w:t>via the API portal before an applicat</w:t>
        </w:r>
      </w:ins>
      <w:ins w:id="13" w:author="Huawei-4" w:date="2024-06-25T17:53:00Z">
        <w:r w:rsidR="00B44AB6">
          <w:rPr>
            <w:noProof/>
            <w:lang w:eastAsia="zh-CN"/>
          </w:rPr>
          <w:t>io</w:t>
        </w:r>
      </w:ins>
      <w:ins w:id="14" w:author="Huawei-4" w:date="2024-06-25T17:44:00Z">
        <w:r>
          <w:rPr>
            <w:noProof/>
            <w:lang w:eastAsia="zh-CN"/>
          </w:rPr>
          <w:t>n is programmed.</w:t>
        </w:r>
      </w:ins>
    </w:p>
    <w:p w14:paraId="0C289F0B" w14:textId="4AF063BD" w:rsidR="00561143" w:rsidRDefault="00561143" w:rsidP="00561143">
      <w:pPr>
        <w:rPr>
          <w:ins w:id="15" w:author="Huawei-4" w:date="2024-06-25T17:44:00Z"/>
          <w:noProof/>
          <w:lang w:eastAsia="zh-CN"/>
        </w:rPr>
      </w:pPr>
      <w:ins w:id="16" w:author="Huawei-4" w:date="2024-06-25T17:44:00Z">
        <w:r>
          <w:rPr>
            <w:rFonts w:hint="eastAsia"/>
            <w:noProof/>
            <w:lang w:eastAsia="zh-CN"/>
          </w:rPr>
          <w:t>T</w:t>
        </w:r>
        <w:r>
          <w:rPr>
            <w:noProof/>
            <w:lang w:eastAsia="zh-CN"/>
          </w:rPr>
          <w:t xml:space="preserve">hen the application developer programs the application using those APIs. </w:t>
        </w:r>
        <w:r>
          <w:rPr>
            <w:rFonts w:hint="eastAsia"/>
            <w:noProof/>
            <w:lang w:eastAsia="zh-CN"/>
          </w:rPr>
          <w:t>Later</w:t>
        </w:r>
        <w:r>
          <w:rPr>
            <w:noProof/>
            <w:lang w:eastAsia="zh-CN"/>
          </w:rPr>
          <w:t xml:space="preserve"> the application is installed on server</w:t>
        </w:r>
      </w:ins>
      <w:ins w:id="17" w:author="Huawei-4" w:date="2024-06-25T17:54:00Z">
        <w:r w:rsidR="00B44AB6">
          <w:rPr>
            <w:noProof/>
            <w:lang w:eastAsia="zh-CN"/>
          </w:rPr>
          <w:t>s</w:t>
        </w:r>
      </w:ins>
      <w:ins w:id="18" w:author="Huawei-4" w:date="2024-06-25T17:44:00Z">
        <w:r>
          <w:rPr>
            <w:noProof/>
            <w:lang w:eastAsia="zh-CN"/>
          </w:rPr>
          <w:t xml:space="preserve"> or terminals (e.g., UE, </w:t>
        </w:r>
        <w:r w:rsidRPr="007A33EC">
          <w:rPr>
            <w:noProof/>
            <w:lang w:eastAsia="zh-CN"/>
          </w:rPr>
          <w:t>tablet</w:t>
        </w:r>
        <w:r>
          <w:rPr>
            <w:noProof/>
            <w:lang w:eastAsia="zh-CN"/>
          </w:rPr>
          <w:t>, PC, ).</w:t>
        </w:r>
      </w:ins>
    </w:p>
    <w:p w14:paraId="0D6A32F4" w14:textId="77777777" w:rsidR="00561143" w:rsidRDefault="00561143" w:rsidP="00561143">
      <w:pPr>
        <w:rPr>
          <w:ins w:id="19" w:author="Huawei-4" w:date="2024-06-25T17:44:00Z"/>
          <w:noProof/>
          <w:lang w:eastAsia="zh-CN"/>
        </w:rPr>
      </w:pPr>
      <w:ins w:id="20" w:author="Huawei-4" w:date="2024-06-25T17:44:00Z">
        <w:r>
          <w:rPr>
            <w:noProof/>
            <w:lang w:eastAsia="zh-CN"/>
          </w:rPr>
          <w:t xml:space="preserve">During the running of the application, some events may trigger the service API to be invoked. At this moment, the full service API URL is needed to resolve the corresponding IP address of the border AEF or the inner AEF. </w:t>
        </w:r>
      </w:ins>
    </w:p>
    <w:p w14:paraId="3E3178D5" w14:textId="77777777" w:rsidR="00561143" w:rsidRDefault="00561143" w:rsidP="00561143">
      <w:pPr>
        <w:rPr>
          <w:ins w:id="21" w:author="Huawei-4" w:date="2024-06-25T17:44:00Z"/>
          <w:lang w:eastAsia="zh-CN"/>
        </w:rPr>
      </w:pPr>
      <w:ins w:id="22" w:author="Huawei-4" w:date="2024-06-25T17:44:00Z">
        <w:r>
          <w:rPr>
            <w:rFonts w:hint="eastAsia"/>
            <w:noProof/>
            <w:lang w:eastAsia="zh-CN"/>
          </w:rPr>
          <w:t>C</w:t>
        </w:r>
        <w:r>
          <w:rPr>
            <w:noProof/>
            <w:lang w:eastAsia="zh-CN"/>
          </w:rPr>
          <w:t xml:space="preserve">urrently, the API URL defined in 3GPP follows the scheme: </w:t>
        </w:r>
        <w:r w:rsidRPr="00FC4EE9">
          <w:rPr>
            <w:i/>
            <w:noProof/>
            <w:lang w:eastAsia="zh-CN"/>
          </w:rPr>
          <w:t>{</w:t>
        </w:r>
        <w:r w:rsidRPr="00BA0F9A">
          <w:rPr>
            <w:i/>
            <w:noProof/>
            <w:lang w:eastAsia="zh-CN"/>
          </w:rPr>
          <w:t>apiRoot</w:t>
        </w:r>
        <w:r w:rsidRPr="00FC4EE9">
          <w:rPr>
            <w:i/>
            <w:noProof/>
            <w:lang w:eastAsia="zh-CN"/>
          </w:rPr>
          <w:t>}/&lt;apiName&gt;/&lt;apiVersion&gt;</w:t>
        </w:r>
        <w:r>
          <w:rPr>
            <w:i/>
            <w:noProof/>
            <w:lang w:eastAsia="zh-CN"/>
          </w:rPr>
          <w:t>.</w:t>
        </w:r>
        <w:r>
          <w:rPr>
            <w:noProof/>
            <w:lang w:eastAsia="zh-CN"/>
          </w:rPr>
          <w:t xml:space="preserve"> </w:t>
        </w:r>
        <w:r>
          <w:rPr>
            <w:rFonts w:hint="eastAsia"/>
            <w:lang w:eastAsia="zh-CN"/>
          </w:rPr>
          <w:t>However</w:t>
        </w:r>
        <w:r>
          <w:rPr>
            <w:lang w:eastAsia="zh-CN"/>
          </w:rPr>
          <w:t xml:space="preserve">, </w:t>
        </w:r>
        <w:r>
          <w:rPr>
            <w:rFonts w:hint="eastAsia"/>
            <w:lang w:eastAsia="zh-CN"/>
          </w:rPr>
          <w:t>the</w:t>
        </w:r>
        <w:r>
          <w:rPr>
            <w:lang w:eastAsia="zh-CN"/>
          </w:rPr>
          <w:t xml:space="preserve"> </w:t>
        </w:r>
        <w:r w:rsidRPr="00FC4EE9">
          <w:rPr>
            <w:rFonts w:hint="eastAsia"/>
            <w:i/>
            <w:lang w:eastAsia="zh-CN"/>
          </w:rPr>
          <w:t>apiRoot</w:t>
        </w:r>
        <w:r>
          <w:rPr>
            <w:lang w:eastAsia="zh-CN"/>
          </w:rPr>
          <w:t xml:space="preserve"> </w:t>
        </w:r>
        <w:r>
          <w:rPr>
            <w:rFonts w:hint="eastAsia"/>
            <w:lang w:eastAsia="zh-CN"/>
          </w:rPr>
          <w:t>maybe</w:t>
        </w:r>
        <w:r>
          <w:rPr>
            <w:lang w:eastAsia="zh-CN"/>
          </w:rPr>
          <w:t xml:space="preserve"> different within the same MNO or different MNOs.</w:t>
        </w:r>
      </w:ins>
    </w:p>
    <w:p w14:paraId="0AF55415" w14:textId="77777777" w:rsidR="00561143" w:rsidRPr="00D8520E" w:rsidRDefault="00561143" w:rsidP="00561143">
      <w:pPr>
        <w:rPr>
          <w:ins w:id="23" w:author="Huawei-4" w:date="2024-06-25T17:44:00Z"/>
          <w:noProof/>
          <w:lang w:eastAsia="zh-CN"/>
        </w:rPr>
      </w:pPr>
    </w:p>
    <w:p w14:paraId="00A74ECC" w14:textId="77777777" w:rsidR="00561143" w:rsidRDefault="00561143" w:rsidP="00561143">
      <w:pPr>
        <w:rPr>
          <w:ins w:id="24" w:author="Huawei-4" w:date="2024-06-25T17:44:00Z"/>
        </w:rPr>
      </w:pPr>
      <w:ins w:id="25" w:author="Huawei-4" w:date="2024-06-25T17:44:00Z">
        <w:r>
          <w:object w:dxaOrig="23448" w:dyaOrig="10009" w14:anchorId="1EC16DD3">
            <v:shape id="_x0000_i1026" type="#_x0000_t75" style="width:481.85pt;height:205.7pt" o:ole="">
              <v:imagedata r:id="rId7" o:title=""/>
            </v:shape>
            <o:OLEObject Type="Embed" ProgID="Visio.Drawing.15" ShapeID="_x0000_i1026" DrawAspect="Content" ObjectID="_1781530257" r:id="rId9"/>
          </w:object>
        </w:r>
      </w:ins>
    </w:p>
    <w:p w14:paraId="2D869F2F" w14:textId="77777777" w:rsidR="00561143" w:rsidRDefault="00561143" w:rsidP="00561143">
      <w:pPr>
        <w:rPr>
          <w:ins w:id="26" w:author="Huawei-4" w:date="2024-06-25T17:44:00Z"/>
          <w:noProof/>
          <w:lang w:eastAsia="zh-CN"/>
        </w:rPr>
      </w:pPr>
      <w:ins w:id="27" w:author="Huawei-4" w:date="2024-06-25T17:44:00Z">
        <w:r>
          <w:rPr>
            <w:noProof/>
            <w:lang w:eastAsia="zh-CN"/>
          </w:rPr>
          <w:t xml:space="preserve">Based on the API discovery in TS 23.222, it seems quite fit into the API searching via the portal. Then how to resolve the apiRoot requires a new mechanism. </w:t>
        </w:r>
      </w:ins>
    </w:p>
    <w:p w14:paraId="258059E7" w14:textId="77777777" w:rsidR="00561143" w:rsidRPr="008A5E86" w:rsidRDefault="00561143" w:rsidP="00561143">
      <w:pPr>
        <w:rPr>
          <w:ins w:id="28" w:author="Huawei-4" w:date="2024-06-25T17:44:00Z"/>
          <w:noProof/>
          <w:lang w:val="en-US" w:eastAsia="zh-CN"/>
        </w:rPr>
      </w:pPr>
    </w:p>
    <w:p w14:paraId="4805BB69" w14:textId="77777777" w:rsidR="00561143" w:rsidRDefault="00561143" w:rsidP="00561143">
      <w:pPr>
        <w:pStyle w:val="3"/>
        <w:rPr>
          <w:ins w:id="29" w:author="Huawei-4" w:date="2024-06-25T17:44:00Z"/>
          <w:noProof/>
          <w:lang w:eastAsia="zh-CN"/>
        </w:rPr>
      </w:pPr>
      <w:bookmarkStart w:id="30" w:name="_Toc168041399"/>
      <w:ins w:id="31" w:author="Huawei-4" w:date="2024-06-25T17:44:00Z">
        <w:r>
          <w:t>5.7.2</w:t>
        </w:r>
        <w:r>
          <w:tab/>
          <w:t>Open issues</w:t>
        </w:r>
        <w:bookmarkEnd w:id="30"/>
      </w:ins>
    </w:p>
    <w:p w14:paraId="1EF38E17" w14:textId="77777777" w:rsidR="00561143" w:rsidRDefault="00561143" w:rsidP="00561143">
      <w:pPr>
        <w:rPr>
          <w:ins w:id="32" w:author="Huawei-4" w:date="2024-06-25T17:44:00Z"/>
          <w:noProof/>
          <w:lang w:eastAsia="zh-CN"/>
        </w:rPr>
      </w:pPr>
      <w:ins w:id="33" w:author="Huawei-4" w:date="2024-06-25T17:44:00Z">
        <w:r>
          <w:rPr>
            <w:noProof/>
            <w:lang w:eastAsia="zh-CN"/>
          </w:rPr>
          <w:t>This key issue includes the following aspects:</w:t>
        </w:r>
      </w:ins>
    </w:p>
    <w:p w14:paraId="009EC98C" w14:textId="77777777" w:rsidR="00561143" w:rsidRDefault="00561143" w:rsidP="00561143">
      <w:pPr>
        <w:pStyle w:val="B1"/>
        <w:rPr>
          <w:ins w:id="34" w:author="Huawei-4" w:date="2024-06-25T17:44:00Z"/>
          <w:noProof/>
          <w:lang w:eastAsia="zh-CN"/>
        </w:rPr>
      </w:pPr>
      <w:ins w:id="35" w:author="Huawei-4" w:date="2024-06-25T17:44:00Z">
        <w:r>
          <w:rPr>
            <w:noProof/>
            <w:lang w:eastAsia="zh-CN"/>
          </w:rPr>
          <w:t>-</w:t>
        </w:r>
        <w:r>
          <w:rPr>
            <w:noProof/>
            <w:lang w:eastAsia="zh-CN"/>
          </w:rPr>
          <w:tab/>
          <w:t xml:space="preserve">how to split the exsiting </w:t>
        </w:r>
        <w:r>
          <w:rPr>
            <w:rFonts w:hint="eastAsia"/>
            <w:noProof/>
            <w:lang w:eastAsia="zh-CN"/>
          </w:rPr>
          <w:t>service</w:t>
        </w:r>
        <w:r>
          <w:rPr>
            <w:noProof/>
            <w:lang w:eastAsia="zh-CN"/>
          </w:rPr>
          <w:t xml:space="preserve"> </w:t>
        </w:r>
        <w:r>
          <w:rPr>
            <w:rFonts w:hint="eastAsia"/>
            <w:noProof/>
            <w:lang w:eastAsia="zh-CN"/>
          </w:rPr>
          <w:t>API</w:t>
        </w:r>
        <w:r>
          <w:rPr>
            <w:noProof/>
            <w:lang w:eastAsia="zh-CN"/>
          </w:rPr>
          <w:t xml:space="preserve"> </w:t>
        </w:r>
        <w:r>
          <w:rPr>
            <w:rFonts w:hint="eastAsia"/>
            <w:noProof/>
            <w:lang w:eastAsia="zh-CN"/>
          </w:rPr>
          <w:t>discovery</w:t>
        </w:r>
        <w:r>
          <w:rPr>
            <w:noProof/>
            <w:lang w:eastAsia="zh-CN"/>
          </w:rPr>
          <w:t xml:space="preserve"> </w:t>
        </w:r>
        <w:r>
          <w:rPr>
            <w:rFonts w:hint="eastAsia"/>
            <w:noProof/>
            <w:lang w:eastAsia="zh-CN"/>
          </w:rPr>
          <w:t>into</w:t>
        </w:r>
        <w:r>
          <w:rPr>
            <w:noProof/>
            <w:lang w:eastAsia="zh-CN"/>
          </w:rPr>
          <w:t xml:space="preserve"> </w:t>
        </w:r>
        <w:r>
          <w:rPr>
            <w:rFonts w:hint="eastAsia"/>
            <w:noProof/>
            <w:lang w:eastAsia="zh-CN"/>
          </w:rPr>
          <w:t>two</w:t>
        </w:r>
        <w:r>
          <w:rPr>
            <w:noProof/>
            <w:lang w:eastAsia="zh-CN"/>
          </w:rPr>
          <w:t xml:space="preserve"> </w:t>
        </w:r>
        <w:r>
          <w:rPr>
            <w:rFonts w:hint="eastAsia"/>
            <w:noProof/>
            <w:lang w:eastAsia="zh-CN"/>
          </w:rPr>
          <w:t>separate</w:t>
        </w:r>
        <w:r>
          <w:rPr>
            <w:noProof/>
            <w:lang w:eastAsia="zh-CN"/>
          </w:rPr>
          <w:t xml:space="preserve"> </w:t>
        </w:r>
        <w:r>
          <w:rPr>
            <w:rFonts w:hint="eastAsia"/>
            <w:noProof/>
            <w:lang w:eastAsia="zh-CN"/>
          </w:rPr>
          <w:t>CCF</w:t>
        </w:r>
        <w:r>
          <w:rPr>
            <w:noProof/>
            <w:lang w:eastAsia="zh-CN"/>
          </w:rPr>
          <w:t xml:space="preserve"> </w:t>
        </w:r>
        <w:r>
          <w:rPr>
            <w:rFonts w:hint="eastAsia"/>
            <w:noProof/>
            <w:lang w:eastAsia="zh-CN"/>
          </w:rPr>
          <w:t>APIs</w:t>
        </w:r>
        <w:r>
          <w:rPr>
            <w:noProof/>
            <w:lang w:eastAsia="zh-CN"/>
          </w:rPr>
          <w:t>, one is for the API developers to search the API information and its instructions, the other is for the application when invoking the service API to resolve the apiRoot part of the full service API URL.</w:t>
        </w:r>
        <w:bookmarkStart w:id="36" w:name="_GoBack"/>
        <w:bookmarkEnd w:id="36"/>
      </w:ins>
    </w:p>
    <w:p w14:paraId="4B6874FB" w14:textId="750C9F48" w:rsidR="006D1DAA" w:rsidRPr="00561143" w:rsidRDefault="006D1DAA" w:rsidP="00D22B3D">
      <w:pPr>
        <w:pStyle w:val="B1"/>
        <w:rPr>
          <w:noProof/>
        </w:rPr>
      </w:pPr>
    </w:p>
    <w:sectPr w:rsidR="006D1DAA" w:rsidRPr="0056114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9479C" w14:textId="77777777" w:rsidR="00D75A29" w:rsidRDefault="00D75A29">
      <w:r>
        <w:separator/>
      </w:r>
    </w:p>
  </w:endnote>
  <w:endnote w:type="continuationSeparator" w:id="0">
    <w:p w14:paraId="36A689C0" w14:textId="77777777" w:rsidR="00D75A29" w:rsidRDefault="00D7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5E472" w14:textId="77777777" w:rsidR="00D75A29" w:rsidRDefault="00D75A29">
      <w:r>
        <w:separator/>
      </w:r>
    </w:p>
  </w:footnote>
  <w:footnote w:type="continuationSeparator" w:id="0">
    <w:p w14:paraId="3CE88121" w14:textId="77777777" w:rsidR="00D75A29" w:rsidRDefault="00D75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3223"/>
    <w:rsid w:val="001E41F3"/>
    <w:rsid w:val="001E5A1C"/>
    <w:rsid w:val="0020225A"/>
    <w:rsid w:val="002037A2"/>
    <w:rsid w:val="002055DD"/>
    <w:rsid w:val="002100CD"/>
    <w:rsid w:val="00210E61"/>
    <w:rsid w:val="00212FF7"/>
    <w:rsid w:val="00215ABA"/>
    <w:rsid w:val="00232D54"/>
    <w:rsid w:val="00247FAF"/>
    <w:rsid w:val="00262BAD"/>
    <w:rsid w:val="002634BB"/>
    <w:rsid w:val="0027215B"/>
    <w:rsid w:val="00275D12"/>
    <w:rsid w:val="00293BCE"/>
    <w:rsid w:val="00297FD0"/>
    <w:rsid w:val="002A412E"/>
    <w:rsid w:val="002B1F0E"/>
    <w:rsid w:val="002B38EA"/>
    <w:rsid w:val="002C7EBF"/>
    <w:rsid w:val="002D16C0"/>
    <w:rsid w:val="00307245"/>
    <w:rsid w:val="003131B7"/>
    <w:rsid w:val="00332BBF"/>
    <w:rsid w:val="00347CAD"/>
    <w:rsid w:val="00370766"/>
    <w:rsid w:val="0038245B"/>
    <w:rsid w:val="003C08DA"/>
    <w:rsid w:val="003E29EF"/>
    <w:rsid w:val="003F00E8"/>
    <w:rsid w:val="00400063"/>
    <w:rsid w:val="004103EB"/>
    <w:rsid w:val="004120CD"/>
    <w:rsid w:val="00417430"/>
    <w:rsid w:val="0041795B"/>
    <w:rsid w:val="00424B44"/>
    <w:rsid w:val="0042550A"/>
    <w:rsid w:val="00425A80"/>
    <w:rsid w:val="00436BAB"/>
    <w:rsid w:val="00443BB8"/>
    <w:rsid w:val="00445737"/>
    <w:rsid w:val="004543B0"/>
    <w:rsid w:val="0045594B"/>
    <w:rsid w:val="00460FB4"/>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1143"/>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749C8"/>
    <w:rsid w:val="00681DA1"/>
    <w:rsid w:val="00690ED5"/>
    <w:rsid w:val="006960D0"/>
    <w:rsid w:val="006A0945"/>
    <w:rsid w:val="006A0FAB"/>
    <w:rsid w:val="006A241A"/>
    <w:rsid w:val="006A6271"/>
    <w:rsid w:val="006C170D"/>
    <w:rsid w:val="006D1DAA"/>
    <w:rsid w:val="006D4207"/>
    <w:rsid w:val="006E21FB"/>
    <w:rsid w:val="006E741E"/>
    <w:rsid w:val="007010B6"/>
    <w:rsid w:val="00710348"/>
    <w:rsid w:val="00712A2B"/>
    <w:rsid w:val="00713847"/>
    <w:rsid w:val="00722FA4"/>
    <w:rsid w:val="00726946"/>
    <w:rsid w:val="00732381"/>
    <w:rsid w:val="0073780F"/>
    <w:rsid w:val="007479F4"/>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129F"/>
    <w:rsid w:val="008A0451"/>
    <w:rsid w:val="008A5E86"/>
    <w:rsid w:val="008B1118"/>
    <w:rsid w:val="008B3DB0"/>
    <w:rsid w:val="008B6B24"/>
    <w:rsid w:val="008C1E65"/>
    <w:rsid w:val="008E448A"/>
    <w:rsid w:val="008F33A2"/>
    <w:rsid w:val="008F647C"/>
    <w:rsid w:val="008F686C"/>
    <w:rsid w:val="009012A3"/>
    <w:rsid w:val="009029E2"/>
    <w:rsid w:val="00914BF7"/>
    <w:rsid w:val="00925D28"/>
    <w:rsid w:val="00934B69"/>
    <w:rsid w:val="009359C8"/>
    <w:rsid w:val="00941265"/>
    <w:rsid w:val="00946F9E"/>
    <w:rsid w:val="00954242"/>
    <w:rsid w:val="00957D6A"/>
    <w:rsid w:val="009947C8"/>
    <w:rsid w:val="009955B0"/>
    <w:rsid w:val="009A3CCE"/>
    <w:rsid w:val="009B560B"/>
    <w:rsid w:val="009C61B9"/>
    <w:rsid w:val="009E3297"/>
    <w:rsid w:val="009F7FF6"/>
    <w:rsid w:val="00A200DC"/>
    <w:rsid w:val="00A33D66"/>
    <w:rsid w:val="00A3669C"/>
    <w:rsid w:val="00A47E70"/>
    <w:rsid w:val="00A526CC"/>
    <w:rsid w:val="00A555EB"/>
    <w:rsid w:val="00A72326"/>
    <w:rsid w:val="00A823B2"/>
    <w:rsid w:val="00A8322D"/>
    <w:rsid w:val="00A862B9"/>
    <w:rsid w:val="00A91F8C"/>
    <w:rsid w:val="00AA76AB"/>
    <w:rsid w:val="00AB0C79"/>
    <w:rsid w:val="00AB6534"/>
    <w:rsid w:val="00AD2965"/>
    <w:rsid w:val="00AD384E"/>
    <w:rsid w:val="00AD7C25"/>
    <w:rsid w:val="00AF79C3"/>
    <w:rsid w:val="00B0568F"/>
    <w:rsid w:val="00B05B9E"/>
    <w:rsid w:val="00B15EB6"/>
    <w:rsid w:val="00B258BB"/>
    <w:rsid w:val="00B34399"/>
    <w:rsid w:val="00B35C6C"/>
    <w:rsid w:val="00B4418E"/>
    <w:rsid w:val="00B44AB6"/>
    <w:rsid w:val="00B46356"/>
    <w:rsid w:val="00B5426C"/>
    <w:rsid w:val="00B660D7"/>
    <w:rsid w:val="00B66D06"/>
    <w:rsid w:val="00B74C22"/>
    <w:rsid w:val="00B75379"/>
    <w:rsid w:val="00B754CE"/>
    <w:rsid w:val="00B8024E"/>
    <w:rsid w:val="00B95BA0"/>
    <w:rsid w:val="00B95BC8"/>
    <w:rsid w:val="00BA016E"/>
    <w:rsid w:val="00BA0F9A"/>
    <w:rsid w:val="00BA7555"/>
    <w:rsid w:val="00BB5DFC"/>
    <w:rsid w:val="00BC7EB8"/>
    <w:rsid w:val="00BD279D"/>
    <w:rsid w:val="00C07199"/>
    <w:rsid w:val="00C1041E"/>
    <w:rsid w:val="00C123D3"/>
    <w:rsid w:val="00C1723F"/>
    <w:rsid w:val="00C217B8"/>
    <w:rsid w:val="00C21836"/>
    <w:rsid w:val="00C35B9B"/>
    <w:rsid w:val="00C47E99"/>
    <w:rsid w:val="00C5076B"/>
    <w:rsid w:val="00C524DD"/>
    <w:rsid w:val="00C54F42"/>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218E3"/>
    <w:rsid w:val="00D22B3D"/>
    <w:rsid w:val="00D2328E"/>
    <w:rsid w:val="00D23A71"/>
    <w:rsid w:val="00D35805"/>
    <w:rsid w:val="00D407B1"/>
    <w:rsid w:val="00D54E8C"/>
    <w:rsid w:val="00D65026"/>
    <w:rsid w:val="00D658A3"/>
    <w:rsid w:val="00D70D86"/>
    <w:rsid w:val="00D7265B"/>
    <w:rsid w:val="00D75A29"/>
    <w:rsid w:val="00D83BF8"/>
    <w:rsid w:val="00D8520E"/>
    <w:rsid w:val="00DA4A78"/>
    <w:rsid w:val="00DA75EC"/>
    <w:rsid w:val="00DC492A"/>
    <w:rsid w:val="00DD30F3"/>
    <w:rsid w:val="00E00442"/>
    <w:rsid w:val="00E1161B"/>
    <w:rsid w:val="00E20CD5"/>
    <w:rsid w:val="00E22736"/>
    <w:rsid w:val="00E2683B"/>
    <w:rsid w:val="00E2764E"/>
    <w:rsid w:val="00E32FD7"/>
    <w:rsid w:val="00E348FE"/>
    <w:rsid w:val="00E412FD"/>
    <w:rsid w:val="00E42C12"/>
    <w:rsid w:val="00E43851"/>
    <w:rsid w:val="00E50C3F"/>
    <w:rsid w:val="00E5646D"/>
    <w:rsid w:val="00E67C89"/>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A2F4E"/>
    <w:rsid w:val="00FB6386"/>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8.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8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284</TotalTime>
  <Pages>2</Pages>
  <Words>461</Words>
  <Characters>2628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Huawei-703</cp:lastModifiedBy>
  <cp:revision>21</cp:revision>
  <cp:lastPrinted>1899-12-31T23:00:00Z</cp:lastPrinted>
  <dcterms:created xsi:type="dcterms:W3CDTF">2023-05-09T09:18:00Z</dcterms:created>
  <dcterms:modified xsi:type="dcterms:W3CDTF">2024-07-03T08:37:00Z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